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3919A" w14:textId="6910B098" w:rsidR="00E034F1" w:rsidRDefault="00E034F1" w:rsidP="00BD04B5">
      <w:pPr>
        <w:tabs>
          <w:tab w:val="right" w:pos="9638"/>
        </w:tabs>
        <w:ind w:firstLineChars="100" w:firstLine="240"/>
        <w:rPr>
          <w:rFonts w:ascii="Arial" w:eastAsia="宋体" w:hAnsi="Arial" w:cs="Arial"/>
          <w:b/>
          <w:bCs/>
          <w:sz w:val="24"/>
          <w:szCs w:val="24"/>
          <w:lang w:eastAsia="ko-KR"/>
        </w:rPr>
      </w:pPr>
      <w:r>
        <w:rPr>
          <w:rFonts w:ascii="Arial" w:hAnsi="Arial" w:cs="Arial"/>
          <w:b/>
          <w:bCs/>
          <w:sz w:val="24"/>
          <w:szCs w:val="24"/>
        </w:rPr>
        <w:t xml:space="preserve">SA WG2 Meeting #149E </w:t>
      </w:r>
      <w:r>
        <w:rPr>
          <w:rFonts w:ascii="Arial" w:hAnsi="Arial" w:cs="Arial"/>
          <w:b/>
          <w:bCs/>
          <w:sz w:val="24"/>
        </w:rPr>
        <w:t>(e-meeting)</w:t>
      </w:r>
      <w:r>
        <w:rPr>
          <w:rFonts w:ascii="Arial" w:hAnsi="Arial" w:cs="Arial"/>
          <w:b/>
          <w:bCs/>
          <w:sz w:val="24"/>
          <w:szCs w:val="24"/>
        </w:rPr>
        <w:tab/>
        <w:t>S2-220</w:t>
      </w:r>
      <w:r w:rsidR="00BD04B5">
        <w:rPr>
          <w:rFonts w:ascii="Arial" w:hAnsi="Arial" w:cs="Arial"/>
          <w:b/>
          <w:bCs/>
          <w:sz w:val="24"/>
          <w:szCs w:val="24"/>
        </w:rPr>
        <w:t>1031</w:t>
      </w:r>
    </w:p>
    <w:p w14:paraId="78A5C052" w14:textId="4078F0B0" w:rsidR="00E034F1" w:rsidRDefault="00E034F1" w:rsidP="00E034F1">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February 14 – 25, 2022, </w:t>
      </w:r>
      <w:r>
        <w:rPr>
          <w:rFonts w:ascii="Arial" w:hAnsi="Arial" w:cs="Arial"/>
          <w:b/>
          <w:bCs/>
          <w:sz w:val="24"/>
        </w:rPr>
        <w:t>Elbonia</w:t>
      </w:r>
      <w:r>
        <w:rPr>
          <w:rFonts w:ascii="Arial" w:hAnsi="Arial" w:cs="Arial"/>
          <w:b/>
          <w:bCs/>
        </w:rPr>
        <w:tab/>
        <w:t>(</w:t>
      </w:r>
      <w:r>
        <w:rPr>
          <w:rFonts w:ascii="Arial" w:hAnsi="Arial" w:cs="Arial"/>
          <w:b/>
          <w:bCs/>
          <w:color w:val="0000FF"/>
        </w:rPr>
        <w:t>revision of SP-211641</w:t>
      </w:r>
      <w:r>
        <w:rPr>
          <w:rFonts w:ascii="Arial" w:hAnsi="Arial" w:cs="Arial"/>
          <w:b/>
          <w:bCs/>
        </w:rPr>
        <w:t>)</w:t>
      </w:r>
    </w:p>
    <w:p w14:paraId="2C5BA4F8" w14:textId="6823392C" w:rsidR="00E034F1" w:rsidRPr="00E034F1" w:rsidRDefault="00E034F1" w:rsidP="00E034F1">
      <w:pPr>
        <w:ind w:left="2127" w:hanging="2127"/>
        <w:rPr>
          <w:rFonts w:ascii="Arial" w:eastAsia="MS Gothic" w:hAnsi="Arial" w:cs="Arial"/>
          <w:b/>
          <w:lang w:eastAsia="ko-KR"/>
        </w:rPr>
      </w:pPr>
      <w:r>
        <w:rPr>
          <w:rFonts w:ascii="Arial" w:hAnsi="Arial" w:cs="Arial"/>
          <w:b/>
        </w:rPr>
        <w:t>Source:</w:t>
      </w:r>
      <w:r>
        <w:rPr>
          <w:rFonts w:ascii="Arial" w:hAnsi="Arial" w:cs="Arial"/>
          <w:b/>
        </w:rPr>
        <w:tab/>
        <w:t>ZTE (Rapporteur)</w:t>
      </w:r>
    </w:p>
    <w:p w14:paraId="52D47910" w14:textId="2792E142" w:rsidR="00E034F1" w:rsidRDefault="00E034F1" w:rsidP="00E034F1">
      <w:pPr>
        <w:ind w:left="2127" w:hanging="2127"/>
        <w:rPr>
          <w:rFonts w:ascii="Arial" w:hAnsi="Arial" w:cs="Arial"/>
          <w:b/>
          <w:lang w:eastAsia="ko-KR"/>
        </w:rPr>
      </w:pPr>
      <w:r>
        <w:rPr>
          <w:rFonts w:ascii="Arial" w:hAnsi="Arial" w:cs="Arial"/>
          <w:b/>
        </w:rPr>
        <w:t>Title:</w:t>
      </w:r>
      <w:r>
        <w:rPr>
          <w:rFonts w:ascii="Arial" w:hAnsi="Arial" w:cs="Arial"/>
          <w:b/>
        </w:rPr>
        <w:tab/>
        <w:t>Revised WID for FS_eNS_Ph3</w:t>
      </w:r>
    </w:p>
    <w:p w14:paraId="3C3532C7" w14:textId="77777777" w:rsidR="00E034F1" w:rsidRDefault="00E034F1" w:rsidP="00E034F1">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5FE9DF92" w14:textId="48D85C78" w:rsidR="00E034F1" w:rsidRDefault="00E034F1" w:rsidP="00E034F1">
      <w:pPr>
        <w:ind w:left="2127" w:hanging="2127"/>
        <w:rPr>
          <w:rFonts w:ascii="Arial" w:hAnsi="Arial" w:cs="Arial"/>
          <w:b/>
        </w:rPr>
      </w:pPr>
      <w:r>
        <w:rPr>
          <w:rFonts w:ascii="Arial" w:hAnsi="Arial" w:cs="Arial"/>
          <w:b/>
        </w:rPr>
        <w:t>Agenda Item:</w:t>
      </w:r>
      <w:r>
        <w:rPr>
          <w:rFonts w:ascii="Arial" w:hAnsi="Arial" w:cs="Arial"/>
          <w:b/>
        </w:rPr>
        <w:tab/>
        <w:t>10.1</w:t>
      </w:r>
    </w:p>
    <w:p w14:paraId="2A32D7BB" w14:textId="77777777" w:rsidR="00E034F1" w:rsidRDefault="00E034F1" w:rsidP="00E034F1">
      <w:pPr>
        <w:ind w:left="2127" w:hanging="2127"/>
        <w:rPr>
          <w:rFonts w:ascii="Arial" w:hAnsi="Arial" w:cs="Arial"/>
          <w:b/>
        </w:rPr>
      </w:pPr>
      <w:r>
        <w:rPr>
          <w:rFonts w:ascii="Arial" w:hAnsi="Arial" w:cs="Arial"/>
          <w:b/>
        </w:rPr>
        <w:t>Work Item / Release:</w:t>
      </w:r>
      <w:r>
        <w:rPr>
          <w:rFonts w:ascii="Arial" w:hAnsi="Arial" w:cs="Arial"/>
          <w:b/>
        </w:rPr>
        <w:tab/>
      </w:r>
      <w:r w:rsidRPr="00F2046E">
        <w:rPr>
          <w:rFonts w:ascii="Arial" w:hAnsi="Arial" w:cs="Arial"/>
          <w:b/>
        </w:rPr>
        <w:t>FS_eNS_Ph3</w:t>
      </w:r>
      <w:r>
        <w:rPr>
          <w:rFonts w:ascii="Arial" w:hAnsi="Arial" w:cs="Arial"/>
          <w:b/>
        </w:rPr>
        <w:t xml:space="preserve"> / Rel-18</w:t>
      </w:r>
    </w:p>
    <w:p w14:paraId="7B8AE5CA" w14:textId="76536F45" w:rsidR="00E034F1" w:rsidRDefault="00E034F1" w:rsidP="00E034F1">
      <w:pPr>
        <w:rPr>
          <w:rFonts w:ascii="Arial" w:hAnsi="Arial" w:cs="Arial"/>
          <w:i/>
        </w:rPr>
      </w:pPr>
      <w:r>
        <w:rPr>
          <w:rFonts w:ascii="Arial" w:hAnsi="Arial" w:cs="Arial"/>
          <w:i/>
        </w:rPr>
        <w:t>Abstract of the contribution: This paper proposes revision of WID for FS_eNS_Ph3</w:t>
      </w:r>
    </w:p>
    <w:p w14:paraId="44E2DAD5" w14:textId="77777777" w:rsidR="00E034F1" w:rsidRDefault="00E034F1" w:rsidP="00E034F1">
      <w:pPr>
        <w:rPr>
          <w:lang w:eastAsia="ko-KR"/>
        </w:rPr>
      </w:pPr>
    </w:p>
    <w:p w14:paraId="4DF1EA2E" w14:textId="77777777" w:rsidR="00E034F1" w:rsidRDefault="00E034F1" w:rsidP="00E034F1">
      <w:pPr>
        <w:pStyle w:val="1"/>
        <w:jc w:val="both"/>
      </w:pPr>
      <w:r>
        <w:t>Proposal</w:t>
      </w:r>
    </w:p>
    <w:p w14:paraId="54B1C784" w14:textId="0D5CCB24" w:rsidR="00E034F1" w:rsidRDefault="00E034F1" w:rsidP="00E034F1">
      <w:pPr>
        <w:jc w:val="both"/>
        <w:rPr>
          <w:lang w:eastAsia="zh-CN"/>
        </w:rPr>
      </w:pPr>
      <w:r>
        <w:rPr>
          <w:lang w:eastAsia="zh-CN"/>
        </w:rPr>
        <w:t xml:space="preserve">This paper propose to </w:t>
      </w:r>
      <w:r>
        <w:rPr>
          <w:rFonts w:eastAsia="宋体"/>
          <w:lang w:eastAsia="zh-CN"/>
        </w:rPr>
        <w:t>agree</w:t>
      </w:r>
      <w:r>
        <w:rPr>
          <w:rFonts w:eastAsia="宋体" w:hint="eastAsia"/>
          <w:lang w:eastAsia="zh-CN"/>
        </w:rPr>
        <w:t xml:space="preserve"> t</w:t>
      </w:r>
      <w:r>
        <w:t xml:space="preserve">he </w:t>
      </w:r>
      <w:r>
        <w:rPr>
          <w:lang w:eastAsia="zh-CN"/>
        </w:rPr>
        <w:t xml:space="preserve">following revision </w:t>
      </w:r>
      <w:r>
        <w:rPr>
          <w:rFonts w:hint="eastAsia"/>
          <w:lang w:eastAsia="zh-CN"/>
        </w:rPr>
        <w:t>o</w:t>
      </w:r>
      <w:r>
        <w:rPr>
          <w:lang w:eastAsia="zh-CN"/>
        </w:rPr>
        <w:t xml:space="preserve">f </w:t>
      </w:r>
      <w:r w:rsidRPr="00E034F1">
        <w:rPr>
          <w:lang w:eastAsia="zh-CN"/>
        </w:rPr>
        <w:t>WID for FS_eNS_Ph3</w:t>
      </w:r>
    </w:p>
    <w:p w14:paraId="0E8F7FA6" w14:textId="77777777" w:rsidR="00E034F1" w:rsidRPr="00E034F1" w:rsidRDefault="00E034F1">
      <w:pPr>
        <w:rPr>
          <w:lang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3BE9E711" w:rsidR="00654C84" w:rsidRDefault="008324DD">
      <w:pPr>
        <w:pStyle w:val="8"/>
      </w:pPr>
      <w:r>
        <w:t>Title:</w:t>
      </w:r>
      <w:r>
        <w:tab/>
        <w:t>Study on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1A6A07C7"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宋体"/>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宋体"/>
          <w:lang w:eastAsia="zh-CN"/>
        </w:rPr>
        <w:t>ork slicing can help support such scenarios. If existing mechanisms are concluded to be not sufficient to achieve the scenarios, study whether and how additional mechanisms can resolve the analysed gap.</w:t>
      </w:r>
    </w:p>
    <w:p w14:paraId="54AF2BE6" w14:textId="2C8E9DC5" w:rsidR="004731F0" w:rsidDel="00E034F1" w:rsidRDefault="00C503E9">
      <w:pPr>
        <w:pStyle w:val="B1"/>
        <w:rPr>
          <w:del w:id="1" w:author="ZTE11" w:date="2022-01-19T15:12:00Z"/>
          <w:rFonts w:eastAsia="宋体"/>
          <w:lang w:eastAsia="zh-CN"/>
        </w:rPr>
      </w:pPr>
      <w:del w:id="2" w:author="ZTE11" w:date="2022-01-19T15:12:00Z">
        <w:r w:rsidDel="00E034F1">
          <w:rPr>
            <w:rFonts w:eastAsia="宋体"/>
            <w:lang w:eastAsia="zh-CN"/>
          </w:rPr>
          <w:delText>6</w:delText>
        </w:r>
        <w:r w:rsidR="008324DD" w:rsidRPr="00840ADB" w:rsidDel="00E034F1">
          <w:rPr>
            <w:rFonts w:eastAsia="宋体"/>
            <w:lang w:eastAsia="zh-CN"/>
          </w:rPr>
          <w:delText xml:space="preserve">. </w:delText>
        </w:r>
        <w:r w:rsidR="00996B95" w:rsidDel="00E034F1">
          <w:rPr>
            <w:rFonts w:eastAsia="宋体"/>
            <w:lang w:eastAsia="zh-CN"/>
          </w:rPr>
          <w:delText>Void</w:delText>
        </w:r>
      </w:del>
    </w:p>
    <w:p w14:paraId="50009B2C" w14:textId="52CEE9C7" w:rsidR="004731F0" w:rsidRDefault="004731F0">
      <w:pPr>
        <w:pStyle w:val="B1"/>
        <w:rPr>
          <w:rFonts w:eastAsia="宋体"/>
          <w:lang w:eastAsia="zh-CN"/>
        </w:rPr>
      </w:pPr>
      <w:del w:id="3" w:author="ZTE11" w:date="2022-01-19T15:12:00Z">
        <w:r w:rsidRPr="004731F0" w:rsidDel="00E034F1">
          <w:rPr>
            <w:rFonts w:eastAsia="宋体"/>
            <w:lang w:eastAsia="zh-CN"/>
          </w:rPr>
          <w:delText>7</w:delText>
        </w:r>
      </w:del>
      <w:ins w:id="4" w:author="ZTE11" w:date="2022-01-19T15:12:00Z">
        <w:r w:rsidR="00E034F1">
          <w:rPr>
            <w:rFonts w:eastAsia="宋体"/>
            <w:lang w:eastAsia="zh-CN"/>
          </w:rPr>
          <w:t>6</w:t>
        </w:r>
      </w:ins>
      <w:r w:rsidRPr="004731F0">
        <w:rPr>
          <w:rFonts w:eastAsia="宋体"/>
          <w:lang w:eastAsia="zh-CN"/>
        </w:rPr>
        <w:t xml:space="preserve">. </w:t>
      </w:r>
      <w:r>
        <w:rPr>
          <w:rFonts w:eastAsia="宋体"/>
          <w:lang w:eastAsia="zh-CN"/>
        </w:rPr>
        <w:tab/>
      </w:r>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p>
    <w:p w14:paraId="17E4D79E" w14:textId="44D24E61" w:rsidR="0070706A" w:rsidRPr="0070706A" w:rsidDel="00E034F1" w:rsidRDefault="00C503E9" w:rsidP="00996B95">
      <w:pPr>
        <w:pStyle w:val="B1"/>
        <w:rPr>
          <w:del w:id="5" w:author="ZTE11" w:date="2022-01-19T15:12:00Z"/>
        </w:rPr>
      </w:pPr>
      <w:del w:id="6" w:author="ZTE11" w:date="2022-01-19T15:12:00Z">
        <w:r w:rsidDel="00E034F1">
          <w:delText>8</w:delText>
        </w:r>
        <w:r w:rsidR="000B1201" w:rsidRPr="00851BD8" w:rsidDel="00E034F1">
          <w:delText>.</w:delText>
        </w:r>
        <w:r w:rsidR="000B1201" w:rsidDel="00E034F1">
          <w:tab/>
        </w:r>
        <w:r w:rsidR="00996B95" w:rsidRPr="00996B95" w:rsidDel="00E034F1">
          <w:rPr>
            <w:rFonts w:eastAsia="宋体" w:hint="eastAsia"/>
            <w:lang w:eastAsia="zh-CN"/>
          </w:rPr>
          <w:delText>Void</w:delText>
        </w:r>
      </w:del>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rsidDel="00E034F1" w14:paraId="6354E220" w14:textId="33D91A7C" w:rsidTr="00181974">
        <w:trPr>
          <w:del w:id="7" w:author="ZTE11" w:date="2022-01-19T15:12:00Z"/>
        </w:trPr>
        <w:tc>
          <w:tcPr>
            <w:tcW w:w="1855" w:type="dxa"/>
            <w:shd w:val="clear" w:color="auto" w:fill="auto"/>
          </w:tcPr>
          <w:p w14:paraId="6E42F23A" w14:textId="1C74E3A6" w:rsidR="005A706B" w:rsidDel="00E034F1" w:rsidRDefault="005A706B" w:rsidP="00C503E9">
            <w:pPr>
              <w:rPr>
                <w:del w:id="8" w:author="ZTE11" w:date="2022-01-19T15:12:00Z"/>
              </w:rPr>
            </w:pPr>
          </w:p>
        </w:tc>
        <w:tc>
          <w:tcPr>
            <w:tcW w:w="1266" w:type="dxa"/>
            <w:shd w:val="clear" w:color="auto" w:fill="auto"/>
          </w:tcPr>
          <w:p w14:paraId="195394FB" w14:textId="4B4E0FBA" w:rsidR="005A706B" w:rsidDel="00E034F1" w:rsidRDefault="005A706B" w:rsidP="00FD5358">
            <w:pPr>
              <w:rPr>
                <w:del w:id="9" w:author="ZTE11" w:date="2022-01-19T15:12:00Z"/>
              </w:rPr>
            </w:pPr>
          </w:p>
        </w:tc>
        <w:tc>
          <w:tcPr>
            <w:tcW w:w="1483" w:type="dxa"/>
          </w:tcPr>
          <w:p w14:paraId="3687290A" w14:textId="0CBE23CC" w:rsidR="005A706B" w:rsidDel="00E034F1" w:rsidRDefault="005A706B" w:rsidP="005A706B">
            <w:pPr>
              <w:rPr>
                <w:del w:id="10" w:author="ZTE11" w:date="2022-01-19T15:12:00Z"/>
              </w:rPr>
            </w:pPr>
          </w:p>
        </w:tc>
        <w:tc>
          <w:tcPr>
            <w:tcW w:w="1605" w:type="dxa"/>
          </w:tcPr>
          <w:p w14:paraId="7A3E45E3" w14:textId="756FF8B0" w:rsidR="005A706B" w:rsidDel="00E034F1" w:rsidRDefault="005A706B" w:rsidP="005A706B">
            <w:pPr>
              <w:rPr>
                <w:del w:id="11" w:author="ZTE11" w:date="2022-01-19T15:12:00Z"/>
              </w:rPr>
            </w:pPr>
          </w:p>
        </w:tc>
        <w:tc>
          <w:tcPr>
            <w:tcW w:w="2027" w:type="dxa"/>
          </w:tcPr>
          <w:p w14:paraId="420C0CD3" w14:textId="63A45EE3" w:rsidR="005A706B" w:rsidDel="00E034F1" w:rsidRDefault="005A706B" w:rsidP="00B947F3">
            <w:pPr>
              <w:rPr>
                <w:del w:id="12" w:author="ZTE11" w:date="2022-01-19T15:12:00Z"/>
              </w:rPr>
            </w:pPr>
          </w:p>
        </w:tc>
      </w:tr>
      <w:tr w:rsidR="005A706B" w14:paraId="19FBA489" w14:textId="77777777" w:rsidTr="00181974">
        <w:tc>
          <w:tcPr>
            <w:tcW w:w="1855" w:type="dxa"/>
            <w:shd w:val="clear" w:color="auto" w:fill="auto"/>
          </w:tcPr>
          <w:p w14:paraId="4A73DFE8" w14:textId="7797FA93" w:rsidR="005A706B" w:rsidRDefault="005A706B" w:rsidP="00E034F1">
            <w:r>
              <w:t>WT#</w:t>
            </w:r>
            <w:del w:id="13" w:author="ZTE11" w:date="2022-01-19T15:12:00Z">
              <w:r w:rsidR="00C503E9" w:rsidDel="00E034F1">
                <w:delText>7</w:delText>
              </w:r>
            </w:del>
            <w:ins w:id="14" w:author="ZTE11" w:date="2022-01-19T15:12:00Z">
              <w:r w:rsidR="00E034F1">
                <w:t>6</w:t>
              </w:r>
            </w:ins>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rsidDel="00E034F1" w14:paraId="1E97936D" w14:textId="45BFCDDF" w:rsidTr="00181974">
        <w:trPr>
          <w:del w:id="15" w:author="ZTE11" w:date="2022-01-19T15:12:00Z"/>
        </w:trPr>
        <w:tc>
          <w:tcPr>
            <w:tcW w:w="1855" w:type="dxa"/>
            <w:shd w:val="clear" w:color="auto" w:fill="auto"/>
          </w:tcPr>
          <w:p w14:paraId="02D9E549" w14:textId="2AD9CFBB" w:rsidR="000B1201" w:rsidDel="00E034F1" w:rsidRDefault="000B1201" w:rsidP="00C503E9">
            <w:pPr>
              <w:rPr>
                <w:del w:id="16" w:author="ZTE11" w:date="2022-01-19T15:12:00Z"/>
              </w:rPr>
            </w:pPr>
          </w:p>
        </w:tc>
        <w:tc>
          <w:tcPr>
            <w:tcW w:w="1266" w:type="dxa"/>
            <w:shd w:val="clear" w:color="auto" w:fill="auto"/>
          </w:tcPr>
          <w:p w14:paraId="7C3DCF26" w14:textId="0102F3C2" w:rsidR="000B1201" w:rsidDel="00E034F1" w:rsidRDefault="000B1201" w:rsidP="00FD5358">
            <w:pPr>
              <w:rPr>
                <w:del w:id="17" w:author="ZTE11" w:date="2022-01-19T15:12:00Z"/>
              </w:rPr>
            </w:pPr>
          </w:p>
        </w:tc>
        <w:tc>
          <w:tcPr>
            <w:tcW w:w="1483" w:type="dxa"/>
          </w:tcPr>
          <w:p w14:paraId="6A40D665" w14:textId="694DFD24" w:rsidR="000B1201" w:rsidDel="00E034F1" w:rsidRDefault="000B1201" w:rsidP="000B1201">
            <w:pPr>
              <w:rPr>
                <w:del w:id="18" w:author="ZTE11" w:date="2022-01-19T15:12:00Z"/>
              </w:rPr>
            </w:pPr>
          </w:p>
        </w:tc>
        <w:tc>
          <w:tcPr>
            <w:tcW w:w="1605" w:type="dxa"/>
          </w:tcPr>
          <w:p w14:paraId="546DDFB2" w14:textId="6FF53999" w:rsidR="000B1201" w:rsidDel="00E034F1" w:rsidRDefault="000B1201" w:rsidP="000B1201">
            <w:pPr>
              <w:rPr>
                <w:del w:id="19" w:author="ZTE11" w:date="2022-01-19T15:12:00Z"/>
              </w:rPr>
            </w:pPr>
          </w:p>
        </w:tc>
        <w:tc>
          <w:tcPr>
            <w:tcW w:w="2027" w:type="dxa"/>
          </w:tcPr>
          <w:p w14:paraId="162B84EF" w14:textId="2DAFA0FD" w:rsidR="000B1201" w:rsidDel="00E034F1" w:rsidRDefault="000B1201" w:rsidP="00B947F3">
            <w:pPr>
              <w:rPr>
                <w:del w:id="20" w:author="ZTE11" w:date="2022-01-19T15:12:00Z"/>
              </w:rPr>
            </w:pPr>
          </w:p>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09196A9A" w:rsidR="000673CF" w:rsidRDefault="008324DD" w:rsidP="007D6893">
            <w:pPr>
              <w:pStyle w:val="Guidance"/>
              <w:spacing w:after="0"/>
              <w:rPr>
                <w:lang w:eastAsia="zh-CN"/>
              </w:rPr>
            </w:pPr>
            <w:r>
              <w:rPr>
                <w:lang w:eastAsia="zh-CN"/>
              </w:rPr>
              <w:t>SA</w:t>
            </w:r>
            <w:r>
              <w:rPr>
                <w:rFonts w:hint="eastAsia"/>
                <w:lang w:eastAsia="zh-CN"/>
              </w:rPr>
              <w:t>#</w:t>
            </w:r>
            <w:r>
              <w:rPr>
                <w:lang w:eastAsia="zh-CN"/>
              </w:rPr>
              <w:t>9</w:t>
            </w:r>
            <w:del w:id="21" w:author="ZTE11" w:date="2022-01-19T15:12:00Z">
              <w:r w:rsidDel="00E034F1">
                <w:rPr>
                  <w:lang w:eastAsia="zh-CN"/>
                </w:rPr>
                <w:delText>6</w:delText>
              </w:r>
            </w:del>
            <w:ins w:id="22" w:author="ZTE11" w:date="2022-01-19T15:12:00Z">
              <w:r w:rsidR="00E034F1">
                <w:rPr>
                  <w:lang w:eastAsia="zh-CN"/>
                </w:rPr>
                <w:t>7</w:t>
              </w:r>
            </w:ins>
          </w:p>
          <w:p w14:paraId="1566640B" w14:textId="4B4A97EE" w:rsidR="007D6893" w:rsidRDefault="000673CF" w:rsidP="007D6893">
            <w:pPr>
              <w:pStyle w:val="Guidance"/>
              <w:spacing w:after="0"/>
              <w:rPr>
                <w:lang w:eastAsia="zh-CN"/>
              </w:rPr>
            </w:pPr>
            <w:del w:id="23" w:author="ZTE11" w:date="2022-01-19T15:12:00Z">
              <w:r w:rsidDel="00E034F1">
                <w:rPr>
                  <w:rFonts w:hint="eastAsia"/>
                  <w:lang w:eastAsia="zh-CN"/>
                </w:rPr>
                <w:delText>Jun</w:delText>
              </w:r>
              <w:r w:rsidR="007D6893" w:rsidDel="00E034F1">
                <w:rPr>
                  <w:lang w:eastAsia="zh-CN"/>
                </w:rPr>
                <w:delText xml:space="preserve"> </w:delText>
              </w:r>
            </w:del>
            <w:ins w:id="24" w:author="ZTE11" w:date="2022-01-19T15:12:00Z">
              <w:r w:rsidR="00E034F1">
                <w:rPr>
                  <w:lang w:eastAsia="zh-CN"/>
                </w:rPr>
                <w:t xml:space="preserve">Sep </w:t>
              </w:r>
            </w:ins>
            <w:r w:rsidR="007D6893">
              <w:rPr>
                <w:lang w:eastAsia="zh-CN"/>
              </w:rPr>
              <w:t>2022)</w:t>
            </w:r>
          </w:p>
        </w:tc>
        <w:tc>
          <w:tcPr>
            <w:tcW w:w="1074" w:type="dxa"/>
          </w:tcPr>
          <w:p w14:paraId="66BB6459" w14:textId="2DC70022" w:rsidR="00654C84" w:rsidRDefault="008324DD" w:rsidP="007D6893">
            <w:pPr>
              <w:pStyle w:val="Guidance"/>
              <w:spacing w:after="0"/>
              <w:rPr>
                <w:lang w:eastAsia="zh-CN"/>
              </w:rPr>
            </w:pPr>
            <w:r>
              <w:rPr>
                <w:rFonts w:hint="eastAsia"/>
                <w:lang w:eastAsia="zh-CN"/>
              </w:rPr>
              <w:t>S</w:t>
            </w:r>
            <w:r>
              <w:rPr>
                <w:lang w:eastAsia="zh-CN"/>
              </w:rPr>
              <w:t>A#9</w:t>
            </w:r>
            <w:ins w:id="25" w:author="ZTE11" w:date="2022-01-19T15:12:00Z">
              <w:r w:rsidR="00E034F1">
                <w:rPr>
                  <w:lang w:eastAsia="zh-CN"/>
                </w:rPr>
                <w:t>8</w:t>
              </w:r>
            </w:ins>
            <w:del w:id="26" w:author="ZTE11" w:date="2022-01-19T15:12:00Z">
              <w:r w:rsidDel="00E034F1">
                <w:rPr>
                  <w:lang w:eastAsia="zh-CN"/>
                </w:rPr>
                <w:delText>7</w:delText>
              </w:r>
            </w:del>
          </w:p>
          <w:p w14:paraId="1418A502" w14:textId="771BE7D8" w:rsidR="007D6893" w:rsidRDefault="007D6893" w:rsidP="00E034F1">
            <w:pPr>
              <w:pStyle w:val="Guidance"/>
              <w:spacing w:after="0"/>
              <w:rPr>
                <w:lang w:eastAsia="zh-CN"/>
              </w:rPr>
            </w:pPr>
            <w:r>
              <w:rPr>
                <w:lang w:eastAsia="zh-CN"/>
              </w:rPr>
              <w:t>(</w:t>
            </w:r>
            <w:del w:id="27" w:author="ZTE11" w:date="2022-01-19T15:12:00Z">
              <w:r w:rsidR="000673CF" w:rsidDel="00E034F1">
                <w:rPr>
                  <w:lang w:eastAsia="zh-CN"/>
                </w:rPr>
                <w:delText>Sep</w:delText>
              </w:r>
              <w:r w:rsidDel="00E034F1">
                <w:rPr>
                  <w:lang w:eastAsia="zh-CN"/>
                </w:rPr>
                <w:delText xml:space="preserve"> </w:delText>
              </w:r>
            </w:del>
            <w:ins w:id="28" w:author="ZTE11" w:date="2022-01-19T15:12:00Z">
              <w:r w:rsidR="00E034F1">
                <w:rPr>
                  <w:lang w:eastAsia="zh-CN"/>
                </w:rPr>
                <w:t xml:space="preserve">Dec </w:t>
              </w:r>
            </w:ins>
            <w:r>
              <w:rPr>
                <w:lang w:eastAsia="zh-CN"/>
              </w:rPr>
              <w:t>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宋体"/>
                <w:lang w:eastAsia="zh-CN"/>
              </w:rPr>
            </w:pPr>
            <w:r>
              <w:rPr>
                <w:rFonts w:eastAsia="宋体" w:hint="eastAsia"/>
                <w:lang w:eastAsia="zh-CN"/>
              </w:rPr>
              <w:t>TE</w:t>
            </w:r>
            <w:r>
              <w:rPr>
                <w:rFonts w:eastAsia="宋体"/>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198AA" w14:textId="77777777" w:rsidR="002E1D19" w:rsidRDefault="002E1D19">
      <w:r>
        <w:separator/>
      </w:r>
    </w:p>
  </w:endnote>
  <w:endnote w:type="continuationSeparator" w:id="0">
    <w:p w14:paraId="368DED46" w14:textId="77777777" w:rsidR="002E1D19" w:rsidRDefault="002E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F8CB8" w14:textId="77777777" w:rsidR="002E1D19" w:rsidRDefault="002E1D19">
      <w:r>
        <w:separator/>
      </w:r>
    </w:p>
  </w:footnote>
  <w:footnote w:type="continuationSeparator" w:id="0">
    <w:p w14:paraId="06E8CFDF" w14:textId="77777777" w:rsidR="002E1D19" w:rsidRDefault="002E1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A58FA"/>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2E1D19"/>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3E7AEA"/>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93990"/>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8E0642"/>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0F9E"/>
    <w:rsid w:val="00B24EA4"/>
    <w:rsid w:val="00B41F8B"/>
    <w:rsid w:val="00B4630E"/>
    <w:rsid w:val="00B54C4E"/>
    <w:rsid w:val="00B70672"/>
    <w:rsid w:val="00B77683"/>
    <w:rsid w:val="00B90DD1"/>
    <w:rsid w:val="00B9130E"/>
    <w:rsid w:val="00B947F3"/>
    <w:rsid w:val="00BA7D8E"/>
    <w:rsid w:val="00BC01AE"/>
    <w:rsid w:val="00BD04B5"/>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034F1"/>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FBC79-8127-4402-894D-15AFAB12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1655</Words>
  <Characters>9440</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11073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cp:lastModifiedBy>
  <cp:revision>7</cp:revision>
  <cp:lastPrinted>2000-02-29T11:31:00Z</cp:lastPrinted>
  <dcterms:created xsi:type="dcterms:W3CDTF">2022-01-19T07:06:00Z</dcterms:created>
  <dcterms:modified xsi:type="dcterms:W3CDTF">2022-01-28T14:44:00Z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